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E32BD" w14:textId="66B9EA62" w:rsidR="00E1452F" w:rsidRDefault="00E1452F" w:rsidP="00E1452F">
      <w:pPr>
        <w:pStyle w:val="CRCoverPage"/>
        <w:tabs>
          <w:tab w:val="right" w:pos="9639"/>
        </w:tabs>
        <w:spacing w:after="0"/>
        <w:rPr>
          <w:b/>
          <w:noProof/>
          <w:sz w:val="24"/>
        </w:rPr>
      </w:pPr>
      <w:r>
        <w:rPr>
          <w:b/>
          <w:noProof/>
          <w:sz w:val="24"/>
        </w:rPr>
        <w:t>3GPP TSG-SA WG6 Meeting #56</w:t>
      </w:r>
      <w:r>
        <w:rPr>
          <w:b/>
          <w:noProof/>
          <w:sz w:val="24"/>
        </w:rPr>
        <w:tab/>
      </w:r>
      <w:r w:rsidR="00057749" w:rsidRPr="00057749">
        <w:rPr>
          <w:b/>
          <w:noProof/>
          <w:sz w:val="24"/>
        </w:rPr>
        <w:t>S6-23</w:t>
      </w:r>
      <w:r w:rsidR="00F93085">
        <w:rPr>
          <w:b/>
          <w:noProof/>
          <w:sz w:val="24"/>
        </w:rPr>
        <w:t>2657</w:t>
      </w:r>
    </w:p>
    <w:p w14:paraId="106D7B38" w14:textId="0561A30B" w:rsidR="00E1452F" w:rsidRDefault="00E1452F" w:rsidP="00E1452F">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F93085" w:rsidRPr="00057749">
        <w:rPr>
          <w:b/>
          <w:noProof/>
          <w:sz w:val="24"/>
        </w:rPr>
        <w:t>2480</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48BA3" w:rsidR="001E41F3" w:rsidRPr="00410371" w:rsidRDefault="00057749" w:rsidP="00D04177">
            <w:pPr>
              <w:pStyle w:val="CRCoverPage"/>
              <w:spacing w:after="0"/>
              <w:rPr>
                <w:noProof/>
              </w:rPr>
            </w:pPr>
            <w:r w:rsidRPr="00057749">
              <w:rPr>
                <w:b/>
                <w:noProof/>
                <w:sz w:val="28"/>
              </w:rPr>
              <w:t>0457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87D85" w:rsidR="001E41F3" w:rsidRPr="00410371" w:rsidRDefault="00F93085" w:rsidP="00D04177">
            <w:pPr>
              <w:pStyle w:val="CRCoverPage"/>
              <w:spacing w:after="0"/>
              <w:jc w:val="center"/>
              <w:rPr>
                <w:b/>
                <w:noProof/>
              </w:rPr>
            </w:pPr>
            <w:bookmarkStart w:id="0" w:name="_GoBack"/>
            <w:r>
              <w:rPr>
                <w:b/>
                <w:noProof/>
                <w:sz w:val="28"/>
                <w:lang w:eastAsia="zh-CN"/>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23C1E" w:rsidR="001E41F3" w:rsidRDefault="005D0704" w:rsidP="00E01CC7">
            <w:pPr>
              <w:pStyle w:val="CRCoverPage"/>
              <w:spacing w:after="0"/>
              <w:ind w:left="100"/>
              <w:rPr>
                <w:noProof/>
              </w:rPr>
            </w:pPr>
            <w:r>
              <w:t>Resolve the EN on ACR management subscription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0AEE3" w14:textId="6DF20A8E" w:rsidR="00752AE1" w:rsidRDefault="00752AE1" w:rsidP="00712B28">
            <w:pPr>
              <w:pStyle w:val="CRCoverPage"/>
              <w:spacing w:after="0"/>
              <w:rPr>
                <w:lang w:eastAsia="zh-CN"/>
              </w:rPr>
            </w:pPr>
            <w:r>
              <w:rPr>
                <w:lang w:eastAsia="zh-CN"/>
              </w:rPr>
              <w:t>The service continuity planning indication applies to all the ACR management event including "user plane path change</w:t>
            </w:r>
            <w:r w:rsidR="00E26562">
              <w:rPr>
                <w:lang w:eastAsia="zh-CN"/>
              </w:rPr>
              <w:t>, ACR monitoring, ACR facilitation, ACT start</w:t>
            </w:r>
            <w:r w:rsidR="00E26562">
              <w:rPr>
                <w:rFonts w:hint="eastAsia"/>
                <w:lang w:eastAsia="zh-CN"/>
              </w:rPr>
              <w:t>/</w:t>
            </w:r>
            <w:r w:rsidR="00E26562">
              <w:rPr>
                <w:lang w:eastAsia="zh-CN"/>
              </w:rPr>
              <w:t>stop</w:t>
            </w:r>
            <w:r>
              <w:rPr>
                <w:lang w:eastAsia="zh-CN"/>
              </w:rPr>
              <w:t>"</w:t>
            </w:r>
            <w:r w:rsidR="00E26562">
              <w:rPr>
                <w:lang w:eastAsia="zh-CN"/>
              </w:rPr>
              <w:t>. Thus the following EN can be removed</w:t>
            </w:r>
          </w:p>
          <w:p w14:paraId="708AA7DE" w14:textId="2E9A3D09" w:rsidR="00B9390C" w:rsidRPr="0024499D" w:rsidRDefault="00153B0E" w:rsidP="005D0704">
            <w:pPr>
              <w:pStyle w:val="EditorsNote"/>
            </w:pPr>
            <w:r>
              <w:t>Editor's note:</w:t>
            </w:r>
            <w:r>
              <w:tab/>
              <w:t>Whether all ACR management events need service continuity planning indication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279B1" w14:textId="77777777" w:rsidR="001E41F3" w:rsidRPr="00B9390C" w:rsidRDefault="00D42D66" w:rsidP="00E26562">
            <w:pPr>
              <w:pStyle w:val="CRCoverPage"/>
              <w:numPr>
                <w:ilvl w:val="0"/>
                <w:numId w:val="11"/>
              </w:numPr>
              <w:spacing w:after="0"/>
            </w:pPr>
            <w:r>
              <w:rPr>
                <w:lang w:val="en-US" w:eastAsia="ko-KR"/>
              </w:rPr>
              <w:t>Remove the above EN</w:t>
            </w:r>
            <w:r w:rsidR="00E26562">
              <w:rPr>
                <w:lang w:val="en-US" w:eastAsia="ko-KR"/>
              </w:rPr>
              <w:t>.</w:t>
            </w:r>
          </w:p>
          <w:p w14:paraId="31C656EC" w14:textId="7FEC3E02" w:rsidR="00B9390C" w:rsidRPr="00824F0A" w:rsidRDefault="00B9390C" w:rsidP="005D0704">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FA9BE" w14:textId="77777777" w:rsidR="001E41F3" w:rsidRDefault="00D42D66" w:rsidP="00AD34CE">
            <w:pPr>
              <w:pStyle w:val="CRCoverPage"/>
              <w:spacing w:after="0"/>
              <w:rPr>
                <w:noProof/>
              </w:rPr>
            </w:pPr>
            <w:r>
              <w:rPr>
                <w:noProof/>
              </w:rPr>
              <w:t>The above EN will remained in the specification.</w:t>
            </w:r>
          </w:p>
          <w:p w14:paraId="5C4BEB44" w14:textId="6E24415B" w:rsidR="00B9390C" w:rsidRDefault="00B9390C" w:rsidP="00AD34CE">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5710F" w:rsidR="001E41F3" w:rsidRDefault="00C906D6" w:rsidP="00232D10">
            <w:pPr>
              <w:pStyle w:val="CRCoverPage"/>
              <w:spacing w:after="0"/>
              <w:ind w:left="100"/>
              <w:rPr>
                <w:noProof/>
                <w:lang w:eastAsia="zh-CN"/>
              </w:rPr>
            </w:pPr>
            <w:r>
              <w:t>8.6.3.</w:t>
            </w:r>
            <w:r w:rsidR="00E26562">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2E87024C" w:rsidR="007A60A1"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A4FB743" w14:textId="3B6D150D" w:rsidR="00153B0E" w:rsidRDefault="00153B0E" w:rsidP="00153B0E">
      <w:pPr>
        <w:pStyle w:val="5"/>
      </w:pPr>
      <w:bookmarkStart w:id="7" w:name="_Toc137821232"/>
      <w:r>
        <w:t>8.6.3.3.2</w:t>
      </w:r>
      <w:r>
        <w:tab/>
        <w:t>ACR management event subscribe request</w:t>
      </w:r>
      <w:bookmarkEnd w:id="7"/>
    </w:p>
    <w:p w14:paraId="2F364781" w14:textId="77777777" w:rsidR="00153B0E" w:rsidRDefault="00153B0E" w:rsidP="00153B0E">
      <w:pPr>
        <w:rPr>
          <w:lang w:eastAsia="ko-KR"/>
        </w:rPr>
      </w:pPr>
      <w:r>
        <w:t>Table 8.6.3.3.2-1 describes the information elements for an ACR management event subscribe request from the EAS to</w:t>
      </w:r>
      <w:r>
        <w:rPr>
          <w:lang w:eastAsia="ko-KR"/>
        </w:rPr>
        <w:t xml:space="preserve"> the EES. </w:t>
      </w:r>
    </w:p>
    <w:p w14:paraId="5061E240" w14:textId="77777777" w:rsidR="00153B0E" w:rsidRDefault="00153B0E" w:rsidP="00153B0E">
      <w:pPr>
        <w:pStyle w:val="TH"/>
      </w:pPr>
      <w:r>
        <w:lastRenderedPageBreak/>
        <w:t>Table 8.6.3.3.2-1: ACR management event subscribe request</w:t>
      </w:r>
    </w:p>
    <w:tbl>
      <w:tblPr>
        <w:tblW w:w="0" w:type="dxa"/>
        <w:jc w:val="center"/>
        <w:tblLayout w:type="fixed"/>
        <w:tblLook w:val="04A0" w:firstRow="1" w:lastRow="0" w:firstColumn="1" w:lastColumn="0" w:noHBand="0" w:noVBand="1"/>
      </w:tblPr>
      <w:tblGrid>
        <w:gridCol w:w="2880"/>
        <w:gridCol w:w="1440"/>
        <w:gridCol w:w="4320"/>
      </w:tblGrid>
      <w:tr w:rsidR="00153B0E" w14:paraId="01A14429"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5631888A" w14:textId="77777777" w:rsidR="00153B0E" w:rsidRDefault="00153B0E">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550076D" w14:textId="77777777" w:rsidR="00153B0E" w:rsidRDefault="00153B0E">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A39ACA7" w14:textId="77777777" w:rsidR="00153B0E" w:rsidRDefault="00153B0E">
            <w:pPr>
              <w:pStyle w:val="TAH"/>
            </w:pPr>
            <w:r>
              <w:t>Description</w:t>
            </w:r>
          </w:p>
        </w:tc>
      </w:tr>
      <w:tr w:rsidR="00153B0E" w14:paraId="7A10F417"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22C082EE" w14:textId="77777777" w:rsidR="00153B0E" w:rsidRDefault="00153B0E">
            <w:pPr>
              <w:pStyle w:val="TAL"/>
              <w:rPr>
                <w:rFonts w:cs="Arial"/>
                <w:szCs w:val="18"/>
              </w:rPr>
            </w:pPr>
            <w:r>
              <w:rPr>
                <w:rFonts w:cs="Arial"/>
                <w:szCs w:val="18"/>
              </w:rPr>
              <w:t xml:space="preserve">EASID </w:t>
            </w:r>
          </w:p>
        </w:tc>
        <w:tc>
          <w:tcPr>
            <w:tcW w:w="1440" w:type="dxa"/>
            <w:tcBorders>
              <w:top w:val="single" w:sz="4" w:space="0" w:color="000000"/>
              <w:left w:val="single" w:sz="4" w:space="0" w:color="000000"/>
              <w:bottom w:val="single" w:sz="4" w:space="0" w:color="000000"/>
              <w:right w:val="nil"/>
            </w:tcBorders>
            <w:hideMark/>
          </w:tcPr>
          <w:p w14:paraId="4E6BBA7B" w14:textId="77777777" w:rsidR="00153B0E" w:rsidRDefault="00153B0E">
            <w:pPr>
              <w:pStyle w:val="TAC"/>
              <w:rPr>
                <w:rFonts w:cs="Arial"/>
                <w:szCs w:val="18"/>
              </w:rPr>
            </w:pPr>
            <w:r>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5DDD3BF" w14:textId="77777777" w:rsidR="00153B0E" w:rsidRDefault="00153B0E">
            <w:pPr>
              <w:pStyle w:val="TAL"/>
              <w:rPr>
                <w:rFonts w:cs="Arial"/>
                <w:szCs w:val="18"/>
              </w:rPr>
            </w:pPr>
            <w:r>
              <w:rPr>
                <w:rFonts w:cs="Arial"/>
                <w:szCs w:val="18"/>
              </w:rPr>
              <w:t>The identifier of the EAS</w:t>
            </w:r>
          </w:p>
        </w:tc>
      </w:tr>
      <w:tr w:rsidR="00153B0E" w14:paraId="6EC0B978"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77710EE9" w14:textId="77777777" w:rsidR="00153B0E" w:rsidRDefault="00153B0E">
            <w:pPr>
              <w:pStyle w:val="TAL"/>
              <w:rPr>
                <w:rFonts w:cs="Arial"/>
                <w:szCs w:val="18"/>
              </w:rPr>
            </w:pPr>
            <w:r>
              <w:rPr>
                <w:rFonts w:cs="Arial"/>
                <w:szCs w:val="18"/>
              </w:rPr>
              <w:t>Security credentials</w:t>
            </w:r>
          </w:p>
        </w:tc>
        <w:tc>
          <w:tcPr>
            <w:tcW w:w="1440" w:type="dxa"/>
            <w:tcBorders>
              <w:top w:val="single" w:sz="4" w:space="0" w:color="000000"/>
              <w:left w:val="single" w:sz="4" w:space="0" w:color="000000"/>
              <w:bottom w:val="single" w:sz="4" w:space="0" w:color="000000"/>
              <w:right w:val="nil"/>
            </w:tcBorders>
            <w:hideMark/>
          </w:tcPr>
          <w:p w14:paraId="47560AE3" w14:textId="77777777" w:rsidR="00153B0E" w:rsidRDefault="00153B0E">
            <w:pPr>
              <w:pStyle w:val="TAC"/>
              <w:rPr>
                <w:rFonts w:cs="Arial"/>
                <w:szCs w:val="18"/>
              </w:rPr>
            </w:pPr>
            <w:r>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AEC8540" w14:textId="77777777" w:rsidR="00153B0E" w:rsidRDefault="00153B0E">
            <w:pPr>
              <w:pStyle w:val="TAL"/>
              <w:rPr>
                <w:rFonts w:cs="Arial"/>
                <w:szCs w:val="18"/>
              </w:rPr>
            </w:pPr>
            <w:r>
              <w:rPr>
                <w:rFonts w:cs="Arial"/>
                <w:szCs w:val="18"/>
              </w:rPr>
              <w:t>Security credentials of the EAS</w:t>
            </w:r>
          </w:p>
        </w:tc>
      </w:tr>
      <w:tr w:rsidR="00153B0E" w14:paraId="04328ECE"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72982CE6" w14:textId="77777777" w:rsidR="00153B0E" w:rsidRDefault="00153B0E">
            <w:pPr>
              <w:pStyle w:val="TAL"/>
            </w:pPr>
            <w:r>
              <w:t>UE ID (NOTE 1)</w:t>
            </w:r>
          </w:p>
        </w:tc>
        <w:tc>
          <w:tcPr>
            <w:tcW w:w="1440" w:type="dxa"/>
            <w:tcBorders>
              <w:top w:val="single" w:sz="4" w:space="0" w:color="000000"/>
              <w:left w:val="single" w:sz="4" w:space="0" w:color="000000"/>
              <w:bottom w:val="single" w:sz="4" w:space="0" w:color="000000"/>
              <w:right w:val="nil"/>
            </w:tcBorders>
            <w:hideMark/>
          </w:tcPr>
          <w:p w14:paraId="52FF5A95" w14:textId="77777777" w:rsidR="00153B0E" w:rsidRDefault="00153B0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942D6AE" w14:textId="77777777" w:rsidR="00153B0E" w:rsidRDefault="00153B0E">
            <w:pPr>
              <w:pStyle w:val="TAL"/>
            </w:pPr>
            <w:r>
              <w:t>The identifier of the UE (i.e. GPSI or identity token)</w:t>
            </w:r>
          </w:p>
        </w:tc>
      </w:tr>
      <w:tr w:rsidR="00153B0E" w14:paraId="4DC70533"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229D3427" w14:textId="77777777" w:rsidR="00153B0E" w:rsidRDefault="00153B0E">
            <w:pPr>
              <w:pStyle w:val="TAL"/>
            </w:pPr>
            <w:r>
              <w:t xml:space="preserve">UE </w:t>
            </w:r>
            <w:r>
              <w:rPr>
                <w:lang w:eastAsia="ko-KR"/>
              </w:rPr>
              <w:t>Group ID (NOTE 1)</w:t>
            </w:r>
          </w:p>
        </w:tc>
        <w:tc>
          <w:tcPr>
            <w:tcW w:w="1440" w:type="dxa"/>
            <w:tcBorders>
              <w:top w:val="single" w:sz="4" w:space="0" w:color="000000"/>
              <w:left w:val="single" w:sz="4" w:space="0" w:color="000000"/>
              <w:bottom w:val="single" w:sz="4" w:space="0" w:color="000000"/>
              <w:right w:val="nil"/>
            </w:tcBorders>
            <w:hideMark/>
          </w:tcPr>
          <w:p w14:paraId="03E6824E" w14:textId="77777777" w:rsidR="00153B0E" w:rsidRDefault="00153B0E">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D219E69" w14:textId="77777777" w:rsidR="00153B0E" w:rsidRDefault="00153B0E">
            <w:pPr>
              <w:pStyle w:val="TAL"/>
            </w:pPr>
            <w:r>
              <w:rPr>
                <w:lang w:eastAsia="ko-KR"/>
              </w:rPr>
              <w:t>Identifies a group of UEs (i.e. internal group ID or external group ID)</w:t>
            </w:r>
          </w:p>
        </w:tc>
      </w:tr>
      <w:tr w:rsidR="00153B0E" w14:paraId="7E50B0EE"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671F544F" w14:textId="77777777" w:rsidR="00153B0E" w:rsidRDefault="00153B0E">
            <w:pPr>
              <w:pStyle w:val="TAL"/>
              <w:tabs>
                <w:tab w:val="right" w:pos="2664"/>
              </w:tabs>
              <w:rPr>
                <w:lang w:eastAsia="ko-KR"/>
              </w:rPr>
            </w:pPr>
            <w:r>
              <w:t>Event ID(s)</w:t>
            </w:r>
          </w:p>
        </w:tc>
        <w:tc>
          <w:tcPr>
            <w:tcW w:w="1440" w:type="dxa"/>
            <w:tcBorders>
              <w:top w:val="single" w:sz="4" w:space="0" w:color="000000"/>
              <w:left w:val="single" w:sz="4" w:space="0" w:color="000000"/>
              <w:bottom w:val="single" w:sz="4" w:space="0" w:color="000000"/>
              <w:right w:val="nil"/>
            </w:tcBorders>
            <w:hideMark/>
          </w:tcPr>
          <w:p w14:paraId="37F25249" w14:textId="77777777" w:rsidR="00153B0E" w:rsidRDefault="00153B0E">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664B9076" w14:textId="77777777" w:rsidR="00153B0E" w:rsidRDefault="00153B0E">
            <w:pPr>
              <w:pStyle w:val="TAL"/>
              <w:rPr>
                <w:lang w:eastAsia="ko-KR"/>
              </w:rPr>
            </w:pPr>
            <w:r>
              <w:rPr>
                <w:lang w:eastAsia="ko-KR"/>
              </w:rPr>
              <w:t>Event ID:</w:t>
            </w:r>
          </w:p>
          <w:p w14:paraId="7BF1E5D1" w14:textId="77777777" w:rsidR="00153B0E" w:rsidRDefault="00153B0E">
            <w:pPr>
              <w:pStyle w:val="TAL"/>
              <w:rPr>
                <w:lang w:eastAsia="ko-KR"/>
              </w:rPr>
            </w:pPr>
            <w:r>
              <w:rPr>
                <w:lang w:eastAsia="ko-KR"/>
              </w:rPr>
              <w:t>- user plane path change</w:t>
            </w:r>
          </w:p>
          <w:p w14:paraId="0A0A72CC" w14:textId="77777777" w:rsidR="00153B0E" w:rsidRDefault="00153B0E">
            <w:pPr>
              <w:pStyle w:val="TAL"/>
              <w:rPr>
                <w:lang w:eastAsia="ko-KR"/>
              </w:rPr>
            </w:pPr>
            <w:r>
              <w:rPr>
                <w:lang w:eastAsia="ko-KR"/>
              </w:rPr>
              <w:t xml:space="preserve">- ACR monitoring </w:t>
            </w:r>
          </w:p>
          <w:p w14:paraId="4DE2B6ED" w14:textId="77777777" w:rsidR="00153B0E" w:rsidRDefault="00153B0E">
            <w:pPr>
              <w:pStyle w:val="TAL"/>
              <w:rPr>
                <w:lang w:eastAsia="ko-KR"/>
              </w:rPr>
            </w:pPr>
            <w:r>
              <w:rPr>
                <w:lang w:eastAsia="ko-KR"/>
              </w:rPr>
              <w:t>- ACR facilitation</w:t>
            </w:r>
          </w:p>
          <w:p w14:paraId="0D90927E" w14:textId="77777777" w:rsidR="00153B0E" w:rsidRDefault="00153B0E">
            <w:pPr>
              <w:pStyle w:val="TAL"/>
            </w:pPr>
            <w:r>
              <w:rPr>
                <w:lang w:eastAsia="ko-KR"/>
              </w:rPr>
              <w:t>- ACT start/stop</w:t>
            </w:r>
          </w:p>
        </w:tc>
      </w:tr>
      <w:tr w:rsidR="00153B0E" w14:paraId="310F50AF"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78A08D66" w14:textId="7505C0B7" w:rsidR="00153B0E" w:rsidRDefault="00153B0E">
            <w:pPr>
              <w:pStyle w:val="TAL"/>
              <w:tabs>
                <w:tab w:val="right" w:pos="2664"/>
              </w:tabs>
            </w:pPr>
            <w:r>
              <w:rPr>
                <w:lang w:eastAsia="zh-CN"/>
              </w:rPr>
              <w:t>Indication of service continuity planning</w:t>
            </w:r>
            <w:ins w:id="8" w:author="Huawei-SA6 56 v1" w:date="2023-08-23T20:17:00Z">
              <w:r w:rsidR="00A55E24">
                <w:rPr>
                  <w:lang w:eastAsia="zh-CN"/>
                </w:rPr>
                <w:t xml:space="preserve"> (NOTE</w:t>
              </w:r>
            </w:ins>
            <w:ins w:id="9" w:author="Huawei-SA6 56 v1" w:date="2023-08-23T20:18:00Z">
              <w:r w:rsidR="00A55E24">
                <w:rPr>
                  <w:lang w:eastAsia="zh-CN"/>
                </w:rPr>
                <w:t xml:space="preserve"> 3</w:t>
              </w:r>
            </w:ins>
            <w:ins w:id="10" w:author="Huawei-SA6 56 v1" w:date="2023-08-23T20:17:00Z">
              <w:r w:rsidR="00A55E24">
                <w:rPr>
                  <w:lang w:eastAsia="zh-CN"/>
                </w:rPr>
                <w:t>)</w:t>
              </w:r>
            </w:ins>
            <w:r>
              <w:rPr>
                <w:lang w:eastAsia="zh-CN"/>
              </w:rPr>
              <w:t xml:space="preserve"> </w:t>
            </w:r>
          </w:p>
        </w:tc>
        <w:tc>
          <w:tcPr>
            <w:tcW w:w="1440" w:type="dxa"/>
            <w:tcBorders>
              <w:top w:val="single" w:sz="4" w:space="0" w:color="000000"/>
              <w:left w:val="single" w:sz="4" w:space="0" w:color="000000"/>
              <w:bottom w:val="single" w:sz="4" w:space="0" w:color="000000"/>
              <w:right w:val="nil"/>
            </w:tcBorders>
            <w:hideMark/>
          </w:tcPr>
          <w:p w14:paraId="425D7478" w14:textId="77777777" w:rsidR="00153B0E" w:rsidRDefault="00153B0E">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4A0786" w14:textId="77777777" w:rsidR="00153B0E" w:rsidRDefault="00153B0E">
            <w:pPr>
              <w:pStyle w:val="TAL"/>
              <w:rPr>
                <w:lang w:eastAsia="ko-KR"/>
              </w:rPr>
            </w:pPr>
            <w:r>
              <w:rPr>
                <w:lang w:eastAsia="zh-CN"/>
              </w:rPr>
              <w:t xml:space="preserve">Indicates that whether the service continuity planning is required i.e. whether EES shall monitor UE entering the predicted location. </w:t>
            </w:r>
          </w:p>
        </w:tc>
      </w:tr>
      <w:tr w:rsidR="00153B0E" w14:paraId="1FFDE20F"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33971B79" w14:textId="77777777" w:rsidR="00153B0E" w:rsidRDefault="00153B0E">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right w:val="nil"/>
            </w:tcBorders>
            <w:hideMark/>
          </w:tcPr>
          <w:p w14:paraId="4705B8E3" w14:textId="77777777" w:rsidR="00153B0E" w:rsidRDefault="00153B0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4192C4B1" w14:textId="77777777" w:rsidR="00153B0E" w:rsidRDefault="00153B0E">
            <w:pPr>
              <w:pStyle w:val="TAL"/>
              <w:rPr>
                <w:lang w:eastAsia="ko-KR"/>
              </w:rPr>
            </w:pPr>
            <w:r>
              <w:rPr>
                <w:lang w:eastAsia="ko-KR"/>
              </w:rPr>
              <w:t>The traffic filter information includes IP flow description, domain description (domain name, applicable protocol and matching criteria) or URI.</w:t>
            </w:r>
          </w:p>
          <w:p w14:paraId="3690872E" w14:textId="77777777" w:rsidR="00153B0E" w:rsidRDefault="00153B0E">
            <w:pPr>
              <w:pStyle w:val="TAL"/>
              <w:rPr>
                <w:lang w:eastAsia="ko-KR"/>
              </w:rPr>
            </w:pPr>
          </w:p>
          <w:p w14:paraId="619EB11F" w14:textId="77777777" w:rsidR="00153B0E" w:rsidRDefault="00153B0E">
            <w:pPr>
              <w:pStyle w:val="TAL"/>
              <w:rPr>
                <w:lang w:eastAsia="ko-KR"/>
              </w:rPr>
            </w:pPr>
            <w:r>
              <w:rPr>
                <w:lang w:eastAsia="ko-KR"/>
              </w:rPr>
              <w:t xml:space="preserve">Applicable for the </w:t>
            </w:r>
            <w:r>
              <w:t>"user plane path change" event,</w:t>
            </w:r>
            <w:r>
              <w:rPr>
                <w:lang w:eastAsia="ko-KR"/>
              </w:rPr>
              <w:t xml:space="preserve"> </w:t>
            </w:r>
            <w:r>
              <w:t>the "ACR monitoring" event and "ACR facilitation" event.</w:t>
            </w:r>
          </w:p>
        </w:tc>
      </w:tr>
      <w:tr w:rsidR="00153B0E" w14:paraId="71FCE50A"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69D60D39" w14:textId="77777777" w:rsidR="00153B0E" w:rsidRDefault="00153B0E">
            <w:pPr>
              <w:pStyle w:val="TAL"/>
            </w:pPr>
            <w:r>
              <w:t>Event Report (NOTE 2)</w:t>
            </w:r>
          </w:p>
        </w:tc>
        <w:tc>
          <w:tcPr>
            <w:tcW w:w="1440" w:type="dxa"/>
            <w:tcBorders>
              <w:top w:val="single" w:sz="4" w:space="0" w:color="000000"/>
              <w:left w:val="single" w:sz="4" w:space="0" w:color="000000"/>
              <w:bottom w:val="single" w:sz="4" w:space="0" w:color="000000"/>
              <w:right w:val="nil"/>
            </w:tcBorders>
            <w:hideMark/>
          </w:tcPr>
          <w:p w14:paraId="53C63140" w14:textId="77777777" w:rsidR="00153B0E" w:rsidRDefault="00153B0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55C5384" w14:textId="77777777" w:rsidR="00153B0E" w:rsidRDefault="00153B0E">
            <w:pPr>
              <w:pStyle w:val="TAL"/>
            </w:pPr>
            <w:r>
              <w:t xml:space="preserve">Event Reporting Information as specified in </w:t>
            </w:r>
            <w:r>
              <w:rPr>
                <w:lang w:eastAsia="ko-KR"/>
              </w:rPr>
              <w:t>3GPP TS 23.502</w:t>
            </w:r>
            <w:r>
              <w:t> [3]</w:t>
            </w:r>
          </w:p>
        </w:tc>
      </w:tr>
      <w:tr w:rsidR="00153B0E" w14:paraId="1C817D6F"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0DEB94AA" w14:textId="77777777" w:rsidR="00153B0E" w:rsidRDefault="00153B0E">
            <w:pPr>
              <w:pStyle w:val="TAL"/>
            </w:pPr>
            <w:r>
              <w:t>Notification Target Address</w:t>
            </w:r>
          </w:p>
        </w:tc>
        <w:tc>
          <w:tcPr>
            <w:tcW w:w="1440" w:type="dxa"/>
            <w:tcBorders>
              <w:top w:val="single" w:sz="4" w:space="0" w:color="000000"/>
              <w:left w:val="single" w:sz="4" w:space="0" w:color="000000"/>
              <w:bottom w:val="single" w:sz="4" w:space="0" w:color="000000"/>
              <w:right w:val="nil"/>
            </w:tcBorders>
            <w:hideMark/>
          </w:tcPr>
          <w:p w14:paraId="21B3041E" w14:textId="77777777" w:rsidR="00153B0E" w:rsidRDefault="00153B0E">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BB1BBE0" w14:textId="77777777" w:rsidR="00153B0E" w:rsidRDefault="00153B0E">
            <w:pPr>
              <w:pStyle w:val="TAL"/>
            </w:pPr>
            <w:r>
              <w:t>Notification Target Address of the EAS where the notification is to be sent by the EES</w:t>
            </w:r>
          </w:p>
        </w:tc>
      </w:tr>
      <w:tr w:rsidR="00153B0E" w14:paraId="2A32CE3C"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2EB5C4F2" w14:textId="77777777" w:rsidR="00153B0E" w:rsidRDefault="00153B0E">
            <w:pPr>
              <w:pStyle w:val="TAL"/>
              <w:rPr>
                <w:lang w:eastAsia="ko-KR"/>
              </w:rPr>
            </w:pPr>
            <w:r>
              <w:rPr>
                <w:lang w:eastAsia="ko-KR"/>
              </w:rPr>
              <w:t>Type of subscription</w:t>
            </w:r>
          </w:p>
        </w:tc>
        <w:tc>
          <w:tcPr>
            <w:tcW w:w="1440" w:type="dxa"/>
            <w:tcBorders>
              <w:top w:val="single" w:sz="4" w:space="0" w:color="000000"/>
              <w:left w:val="single" w:sz="4" w:space="0" w:color="000000"/>
              <w:bottom w:val="single" w:sz="4" w:space="0" w:color="000000"/>
              <w:right w:val="nil"/>
            </w:tcBorders>
            <w:hideMark/>
          </w:tcPr>
          <w:p w14:paraId="0E51458B" w14:textId="77777777" w:rsidR="00153B0E" w:rsidRDefault="00153B0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EE59FDD" w14:textId="77777777" w:rsidR="00153B0E" w:rsidRDefault="00153B0E">
            <w:pPr>
              <w:pStyle w:val="TAL"/>
              <w:rPr>
                <w:lang w:eastAsia="ko-KR"/>
              </w:rPr>
            </w:pPr>
            <w:r>
              <w:rPr>
                <w:lang w:eastAsia="ko-KR"/>
              </w:rPr>
              <w:t xml:space="preserve">Indicates Early and/or Late notification to inform if the notification needs to be received before and/or after UP path configuration. </w:t>
            </w:r>
            <w:r>
              <w:t>Applicable for the "user plane path change" event.</w:t>
            </w:r>
          </w:p>
        </w:tc>
      </w:tr>
      <w:tr w:rsidR="00153B0E" w14:paraId="0B3F7AEC"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7A1E8B51" w14:textId="77777777" w:rsidR="00153B0E" w:rsidRDefault="00153B0E">
            <w:pPr>
              <w:pStyle w:val="TAL"/>
              <w:rPr>
                <w:lang w:eastAsia="ko-KR"/>
              </w:rPr>
            </w:pPr>
            <w:r>
              <w:rPr>
                <w:lang w:eastAsia="ko-KR"/>
              </w:rPr>
              <w:t>Indication of EAS acknowledgement</w:t>
            </w:r>
          </w:p>
        </w:tc>
        <w:tc>
          <w:tcPr>
            <w:tcW w:w="1440" w:type="dxa"/>
            <w:tcBorders>
              <w:top w:val="single" w:sz="4" w:space="0" w:color="000000"/>
              <w:left w:val="single" w:sz="4" w:space="0" w:color="000000"/>
              <w:bottom w:val="single" w:sz="4" w:space="0" w:color="000000"/>
              <w:right w:val="nil"/>
            </w:tcBorders>
            <w:hideMark/>
          </w:tcPr>
          <w:p w14:paraId="00D3931F" w14:textId="77777777" w:rsidR="00153B0E" w:rsidRDefault="00153B0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FBFC6EE" w14:textId="77777777" w:rsidR="00153B0E" w:rsidRDefault="00153B0E">
            <w:pPr>
              <w:pStyle w:val="TAL"/>
              <w:rPr>
                <w:lang w:eastAsia="ko-KR"/>
              </w:rPr>
            </w:pPr>
            <w:r>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153B0E" w14:paraId="711A4904"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1D5B623D" w14:textId="77777777" w:rsidR="00153B0E" w:rsidRDefault="00153B0E">
            <w:pPr>
              <w:pStyle w:val="TAL"/>
              <w:rPr>
                <w:lang w:eastAsia="ko-KR"/>
              </w:rPr>
            </w:pPr>
            <w:r>
              <w:rPr>
                <w:lang w:eastAsia="ko-KR"/>
              </w:rPr>
              <w:t>Indication of EAS acknowledgement for service continuity planning</w:t>
            </w:r>
          </w:p>
        </w:tc>
        <w:tc>
          <w:tcPr>
            <w:tcW w:w="1440" w:type="dxa"/>
            <w:tcBorders>
              <w:top w:val="single" w:sz="4" w:space="0" w:color="000000"/>
              <w:left w:val="single" w:sz="4" w:space="0" w:color="000000"/>
              <w:bottom w:val="single" w:sz="4" w:space="0" w:color="000000"/>
              <w:right w:val="nil"/>
            </w:tcBorders>
            <w:hideMark/>
          </w:tcPr>
          <w:p w14:paraId="55D481F8" w14:textId="77777777" w:rsidR="00153B0E" w:rsidRDefault="00153B0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48AEFB1" w14:textId="77777777" w:rsidR="00153B0E" w:rsidRDefault="00153B0E">
            <w:pPr>
              <w:pStyle w:val="TAL"/>
            </w:pPr>
            <w:r>
              <w:rPr>
                <w:lang w:eastAsia="ko-KR"/>
              </w:rPr>
              <w:t>This IE indicates that the EAS will provide an acknowledgement as a response to the notification of ACR management notification related to service continuity planning.</w:t>
            </w:r>
          </w:p>
        </w:tc>
      </w:tr>
      <w:tr w:rsidR="00153B0E" w14:paraId="43CE069E"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187017FD" w14:textId="77777777" w:rsidR="00153B0E" w:rsidRDefault="00153B0E">
            <w:pPr>
              <w:pStyle w:val="TAL"/>
            </w:pPr>
            <w:r>
              <w:t>Event Filter</w:t>
            </w:r>
          </w:p>
        </w:tc>
        <w:tc>
          <w:tcPr>
            <w:tcW w:w="1440" w:type="dxa"/>
            <w:tcBorders>
              <w:top w:val="single" w:sz="4" w:space="0" w:color="000000"/>
              <w:left w:val="single" w:sz="4" w:space="0" w:color="000000"/>
              <w:bottom w:val="single" w:sz="4" w:space="0" w:color="000000"/>
              <w:right w:val="nil"/>
            </w:tcBorders>
            <w:hideMark/>
          </w:tcPr>
          <w:p w14:paraId="1F55105E" w14:textId="77777777" w:rsidR="00153B0E" w:rsidRDefault="00153B0E">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D619641" w14:textId="77777777" w:rsidR="00153B0E" w:rsidRDefault="00153B0E">
            <w:pPr>
              <w:pStyle w:val="TAL"/>
            </w:pPr>
            <w:r>
              <w:t>Event filter as specified in 3GPP TS 23.501 [2]</w:t>
            </w:r>
          </w:p>
        </w:tc>
      </w:tr>
      <w:tr w:rsidR="00153B0E" w14:paraId="04A741ED" w14:textId="77777777" w:rsidTr="00153B0E">
        <w:trPr>
          <w:jc w:val="center"/>
        </w:trPr>
        <w:tc>
          <w:tcPr>
            <w:tcW w:w="2880" w:type="dxa"/>
            <w:tcBorders>
              <w:top w:val="single" w:sz="4" w:space="0" w:color="000000"/>
              <w:left w:val="single" w:sz="4" w:space="0" w:color="000000"/>
              <w:bottom w:val="single" w:sz="4" w:space="0" w:color="000000"/>
              <w:right w:val="nil"/>
            </w:tcBorders>
            <w:hideMark/>
          </w:tcPr>
          <w:p w14:paraId="51E0AE6B" w14:textId="77777777" w:rsidR="00153B0E" w:rsidRDefault="00153B0E">
            <w:pPr>
              <w:pStyle w:val="TAL"/>
            </w:pPr>
            <w:r>
              <w:t>EAS characteristics for ACR</w:t>
            </w:r>
          </w:p>
        </w:tc>
        <w:tc>
          <w:tcPr>
            <w:tcW w:w="1440" w:type="dxa"/>
            <w:tcBorders>
              <w:top w:val="single" w:sz="4" w:space="0" w:color="000000"/>
              <w:left w:val="single" w:sz="4" w:space="0" w:color="000000"/>
              <w:bottom w:val="single" w:sz="4" w:space="0" w:color="000000"/>
              <w:right w:val="nil"/>
            </w:tcBorders>
            <w:hideMark/>
          </w:tcPr>
          <w:p w14:paraId="3390229A" w14:textId="77777777" w:rsidR="00153B0E" w:rsidRDefault="00153B0E">
            <w:pPr>
              <w:pStyle w:val="TAC"/>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3B8C3EB8" w14:textId="77777777" w:rsidR="00153B0E" w:rsidRDefault="00153B0E">
            <w:pPr>
              <w:pStyle w:val="TAL"/>
            </w:pPr>
            <w:r>
              <w:t>Set of characteristics to determine required EAS as detailed in Table 8.5.3.2-2.</w:t>
            </w:r>
          </w:p>
          <w:p w14:paraId="0E4EEB58" w14:textId="77777777" w:rsidR="00153B0E" w:rsidRDefault="00153B0E">
            <w:pPr>
              <w:pStyle w:val="TAL"/>
            </w:pPr>
            <w:r>
              <w:t>Applicable for the "ACR monitoring" event and "ACR facilitation" event.</w:t>
            </w:r>
          </w:p>
        </w:tc>
      </w:tr>
      <w:tr w:rsidR="00153B0E" w14:paraId="1E3A6669" w14:textId="77777777" w:rsidTr="00153B0E">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98C1FE" w14:textId="77777777" w:rsidR="00153B0E" w:rsidRDefault="00153B0E">
            <w:pPr>
              <w:pStyle w:val="TAN"/>
            </w:pPr>
            <w:r>
              <w:t>NOTE 1:</w:t>
            </w:r>
            <w:r>
              <w:tab/>
              <w:t>Either UE ID or UE Group ID shall be provided if the Event ID(s) includes any of the "user plane path change", "ACR monitoring" and "ACR facilitation" events. UE ID or UE Group ID are not applicable to</w:t>
            </w:r>
            <w:r>
              <w:rPr>
                <w:lang w:eastAsia="ko-KR"/>
              </w:rPr>
              <w:t xml:space="preserve"> </w:t>
            </w:r>
            <w:r>
              <w:t>"</w:t>
            </w:r>
            <w:r>
              <w:rPr>
                <w:lang w:eastAsia="ko-KR"/>
              </w:rPr>
              <w:t>ACT start/stop</w:t>
            </w:r>
            <w:r>
              <w:t>"</w:t>
            </w:r>
            <w:r>
              <w:rPr>
                <w:lang w:eastAsia="ko-KR"/>
              </w:rPr>
              <w:t xml:space="preserve"> event</w:t>
            </w:r>
            <w:r>
              <w:t>.</w:t>
            </w:r>
          </w:p>
          <w:p w14:paraId="78BF1860" w14:textId="77777777" w:rsidR="00153B0E" w:rsidRDefault="00153B0E">
            <w:pPr>
              <w:pStyle w:val="TAN"/>
              <w:rPr>
                <w:ins w:id="11" w:author="Huawei-SA6 56 v1" w:date="2023-08-23T20:18:00Z"/>
                <w:lang w:eastAsia="ko-KR"/>
              </w:rPr>
            </w:pPr>
            <w:r>
              <w:t>NOTE 2:</w:t>
            </w:r>
            <w:r>
              <w:tab/>
              <w:t>This IE shall be present if the Event ID(s) includes any of the "user plane path change", "ACR monitoring" and "ACR facilitation" events. This IE is not applicable to</w:t>
            </w:r>
            <w:r>
              <w:rPr>
                <w:lang w:eastAsia="ko-KR"/>
              </w:rPr>
              <w:t xml:space="preserve"> </w:t>
            </w:r>
            <w:r>
              <w:t>"</w:t>
            </w:r>
            <w:r>
              <w:rPr>
                <w:lang w:eastAsia="ko-KR"/>
              </w:rPr>
              <w:t>ACT start/stop</w:t>
            </w:r>
            <w:r>
              <w:t>"</w:t>
            </w:r>
            <w:r>
              <w:rPr>
                <w:lang w:eastAsia="ko-KR"/>
              </w:rPr>
              <w:t xml:space="preserve"> event.</w:t>
            </w:r>
          </w:p>
          <w:p w14:paraId="4256FD26" w14:textId="74376F2D" w:rsidR="00A55E24" w:rsidRDefault="00A55E24" w:rsidP="00657022">
            <w:pPr>
              <w:pStyle w:val="TAL"/>
              <w:pPrChange w:id="12" w:author="Huawei-SA6 56 v1" w:date="2023-08-23T20:38:00Z">
                <w:pPr>
                  <w:pStyle w:val="TAN"/>
                </w:pPr>
              </w:pPrChange>
            </w:pPr>
            <w:ins w:id="13" w:author="Huawei-SA6 56 v1" w:date="2023-08-23T20:18:00Z">
              <w:r>
                <w:rPr>
                  <w:lang w:eastAsia="ko-KR"/>
                </w:rPr>
                <w:t>NOTE 3:</w:t>
              </w:r>
            </w:ins>
            <w:ins w:id="14" w:author="Huawei-SA6 56 v1" w:date="2023-08-23T20:19:00Z">
              <w:r>
                <w:t xml:space="preserve"> </w:t>
              </w:r>
              <w:r>
                <w:tab/>
              </w:r>
            </w:ins>
            <w:ins w:id="15" w:author="Huawei-SA6 56 v1" w:date="2023-08-23T20:34:00Z">
              <w:r w:rsidRPr="00A55E24">
                <w:t>This IE is applicable</w:t>
              </w:r>
              <w:r>
                <w:t xml:space="preserve"> for “</w:t>
              </w:r>
              <w:r>
                <w:rPr>
                  <w:lang w:eastAsia="ko-KR"/>
                </w:rPr>
                <w:t>user plane path change</w:t>
              </w:r>
            </w:ins>
            <w:ins w:id="16" w:author="Huawei-SA6 56 v1" w:date="2023-08-23T20:37:00Z">
              <w:r w:rsidR="00657022">
                <w:rPr>
                  <w:lang w:eastAsia="ko-KR"/>
                </w:rPr>
                <w:t>”, “</w:t>
              </w:r>
            </w:ins>
            <w:ins w:id="17" w:author="Huawei-SA6 56 v1" w:date="2023-08-23T20:34:00Z">
              <w:r w:rsidR="00657022">
                <w:rPr>
                  <w:lang w:eastAsia="ko-KR"/>
                </w:rPr>
                <w:t>ACR monitoring</w:t>
              </w:r>
            </w:ins>
            <w:ins w:id="18" w:author="Huawei-SA6 56 v1" w:date="2023-08-23T20:37:00Z">
              <w:r w:rsidR="00657022">
                <w:rPr>
                  <w:lang w:eastAsia="ko-KR"/>
                </w:rPr>
                <w:t>”, “</w:t>
              </w:r>
            </w:ins>
            <w:ins w:id="19" w:author="Huawei-SA6 56 v1" w:date="2023-08-23T20:34:00Z">
              <w:r>
                <w:rPr>
                  <w:lang w:eastAsia="ko-KR"/>
                </w:rPr>
                <w:t>ACR facilitation</w:t>
              </w:r>
            </w:ins>
            <w:ins w:id="20" w:author="Huawei-SA6 56 v1" w:date="2023-08-23T20:37:00Z">
              <w:r w:rsidR="00657022">
                <w:rPr>
                  <w:lang w:eastAsia="ko-KR"/>
                </w:rPr>
                <w:t>”</w:t>
              </w:r>
            </w:ins>
            <w:ins w:id="21" w:author="Huawei-SA6 56 v1" w:date="2023-08-23T20:38:00Z">
              <w:r w:rsidR="00657022">
                <w:t>.</w:t>
              </w:r>
            </w:ins>
            <w:ins w:id="22" w:author="Huawei-SA6 56 v1" w:date="2023-08-23T20:18:00Z">
              <w:r>
                <w:rPr>
                  <w:lang w:eastAsia="ko-KR"/>
                </w:rPr>
                <w:t xml:space="preserve"> </w:t>
              </w:r>
            </w:ins>
          </w:p>
        </w:tc>
      </w:tr>
    </w:tbl>
    <w:p w14:paraId="4177882F" w14:textId="77777777" w:rsidR="00153B0E" w:rsidRDefault="00153B0E" w:rsidP="00153B0E"/>
    <w:p w14:paraId="21B05C33" w14:textId="489B4BD6" w:rsidR="00153B0E" w:rsidDel="00153B0E" w:rsidRDefault="00153B0E" w:rsidP="00153B0E">
      <w:pPr>
        <w:pStyle w:val="EditorsNote"/>
        <w:rPr>
          <w:del w:id="23" w:author="Huawei-SA6#56" w:date="2023-08-07T14:27:00Z"/>
        </w:rPr>
      </w:pPr>
      <w:del w:id="24" w:author="Huawei-SA6#56" w:date="2023-08-07T14:27:00Z">
        <w:r w:rsidDel="00153B0E">
          <w:delText>Editor's note:</w:delText>
        </w:r>
        <w:r w:rsidDel="00153B0E">
          <w:tab/>
          <w:delText>Whether all ACR management events need service continuity planning indication is FFS.</w:delText>
        </w:r>
      </w:del>
    </w:p>
    <w:p w14:paraId="3CB95F3A" w14:textId="77777777" w:rsidR="007A60A1" w:rsidRPr="00B9390C" w:rsidRDefault="007A60A1" w:rsidP="007A60A1">
      <w:bookmarkStart w:id="25" w:name="_Toc137821170"/>
      <w:bookmarkStart w:id="26" w:name="_Toc57673557"/>
    </w:p>
    <w:bookmarkEnd w:id="25"/>
    <w:bookmarkEnd w:id="26"/>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28293" w14:textId="77777777" w:rsidR="007F4F95" w:rsidRDefault="007F4F95">
      <w:r>
        <w:separator/>
      </w:r>
    </w:p>
  </w:endnote>
  <w:endnote w:type="continuationSeparator" w:id="0">
    <w:p w14:paraId="3FFB51AE" w14:textId="77777777" w:rsidR="007F4F95" w:rsidRDefault="007F4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B78C9" w14:textId="77777777" w:rsidR="007F4F95" w:rsidRDefault="007F4F95">
      <w:r>
        <w:separator/>
      </w:r>
    </w:p>
  </w:footnote>
  <w:footnote w:type="continuationSeparator" w:id="0">
    <w:p w14:paraId="07BEA37C" w14:textId="77777777" w:rsidR="007F4F95" w:rsidRDefault="007F4F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6 v1">
    <w15:presenceInfo w15:providerId="None" w15:userId="Huawei-SA6 56 v1"/>
  </w15:person>
  <w15:person w15:author="Huawei-SA6#56">
    <w15:presenceInfo w15:providerId="None" w15:userId="Huawei-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57749"/>
    <w:rsid w:val="00070CE9"/>
    <w:rsid w:val="00072B5A"/>
    <w:rsid w:val="000878DB"/>
    <w:rsid w:val="00087B42"/>
    <w:rsid w:val="00090278"/>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356B8"/>
    <w:rsid w:val="001402D7"/>
    <w:rsid w:val="00145D43"/>
    <w:rsid w:val="00150A43"/>
    <w:rsid w:val="00153148"/>
    <w:rsid w:val="00153B0E"/>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5F46"/>
    <w:rsid w:val="00481DC4"/>
    <w:rsid w:val="004906B9"/>
    <w:rsid w:val="00491550"/>
    <w:rsid w:val="00492C83"/>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5D1B"/>
    <w:rsid w:val="00597E68"/>
    <w:rsid w:val="005A2649"/>
    <w:rsid w:val="005A5644"/>
    <w:rsid w:val="005A72D1"/>
    <w:rsid w:val="005A7F31"/>
    <w:rsid w:val="005B00C0"/>
    <w:rsid w:val="005B35E6"/>
    <w:rsid w:val="005B46D0"/>
    <w:rsid w:val="005B528C"/>
    <w:rsid w:val="005C30E4"/>
    <w:rsid w:val="005D0704"/>
    <w:rsid w:val="005D5185"/>
    <w:rsid w:val="005D5C18"/>
    <w:rsid w:val="005D6D6C"/>
    <w:rsid w:val="005E1FCB"/>
    <w:rsid w:val="005E2C44"/>
    <w:rsid w:val="005E2E5D"/>
    <w:rsid w:val="005F238C"/>
    <w:rsid w:val="005F4E58"/>
    <w:rsid w:val="00605A14"/>
    <w:rsid w:val="006141B3"/>
    <w:rsid w:val="00621188"/>
    <w:rsid w:val="0062196D"/>
    <w:rsid w:val="006257ED"/>
    <w:rsid w:val="00634942"/>
    <w:rsid w:val="00634A02"/>
    <w:rsid w:val="006410C6"/>
    <w:rsid w:val="00645980"/>
    <w:rsid w:val="00653DE4"/>
    <w:rsid w:val="00657022"/>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588"/>
    <w:rsid w:val="006F2FD0"/>
    <w:rsid w:val="007053D0"/>
    <w:rsid w:val="00705CED"/>
    <w:rsid w:val="00707741"/>
    <w:rsid w:val="00712B28"/>
    <w:rsid w:val="00724DCB"/>
    <w:rsid w:val="00725942"/>
    <w:rsid w:val="00730712"/>
    <w:rsid w:val="00734E65"/>
    <w:rsid w:val="007403B9"/>
    <w:rsid w:val="00741169"/>
    <w:rsid w:val="00744335"/>
    <w:rsid w:val="00744E25"/>
    <w:rsid w:val="00752AE1"/>
    <w:rsid w:val="00754DEA"/>
    <w:rsid w:val="00757463"/>
    <w:rsid w:val="00761032"/>
    <w:rsid w:val="00762667"/>
    <w:rsid w:val="00771F49"/>
    <w:rsid w:val="00772BFE"/>
    <w:rsid w:val="00773838"/>
    <w:rsid w:val="00776B65"/>
    <w:rsid w:val="007772AB"/>
    <w:rsid w:val="007808E5"/>
    <w:rsid w:val="007812FC"/>
    <w:rsid w:val="00783F27"/>
    <w:rsid w:val="00784B81"/>
    <w:rsid w:val="00784DDF"/>
    <w:rsid w:val="00787D15"/>
    <w:rsid w:val="00792342"/>
    <w:rsid w:val="007977A8"/>
    <w:rsid w:val="007A0E70"/>
    <w:rsid w:val="007A60A1"/>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40B5"/>
    <w:rsid w:val="007F4F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49E6"/>
    <w:rsid w:val="009777D9"/>
    <w:rsid w:val="00984BC7"/>
    <w:rsid w:val="009916C7"/>
    <w:rsid w:val="00991B88"/>
    <w:rsid w:val="009955E7"/>
    <w:rsid w:val="009973BD"/>
    <w:rsid w:val="00997484"/>
    <w:rsid w:val="00997D48"/>
    <w:rsid w:val="009A26EE"/>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55E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90C"/>
    <w:rsid w:val="00B93BEF"/>
    <w:rsid w:val="00B95BB4"/>
    <w:rsid w:val="00B968C8"/>
    <w:rsid w:val="00B969D1"/>
    <w:rsid w:val="00BA1339"/>
    <w:rsid w:val="00BA27D4"/>
    <w:rsid w:val="00BA3EC5"/>
    <w:rsid w:val="00BA51D9"/>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05E4"/>
    <w:rsid w:val="00C62E6E"/>
    <w:rsid w:val="00C66BA2"/>
    <w:rsid w:val="00C73109"/>
    <w:rsid w:val="00C74B04"/>
    <w:rsid w:val="00C820AB"/>
    <w:rsid w:val="00C870F6"/>
    <w:rsid w:val="00C906D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1CC7"/>
    <w:rsid w:val="00E03E3B"/>
    <w:rsid w:val="00E055F5"/>
    <w:rsid w:val="00E12BF7"/>
    <w:rsid w:val="00E13F3D"/>
    <w:rsid w:val="00E1452F"/>
    <w:rsid w:val="00E170BF"/>
    <w:rsid w:val="00E26562"/>
    <w:rsid w:val="00E34898"/>
    <w:rsid w:val="00E349FD"/>
    <w:rsid w:val="00E3680A"/>
    <w:rsid w:val="00E36B2D"/>
    <w:rsid w:val="00E40509"/>
    <w:rsid w:val="00E4371E"/>
    <w:rsid w:val="00E476D8"/>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77C95"/>
    <w:rsid w:val="00F800AE"/>
    <w:rsid w:val="00F834D8"/>
    <w:rsid w:val="00F85F55"/>
    <w:rsid w:val="00F862B9"/>
    <w:rsid w:val="00F9013F"/>
    <w:rsid w:val="00F93085"/>
    <w:rsid w:val="00F94CC7"/>
    <w:rsid w:val="00F976A6"/>
    <w:rsid w:val="00FA0D8A"/>
    <w:rsid w:val="00FA6D6C"/>
    <w:rsid w:val="00FA75D8"/>
    <w:rsid w:val="00FB0DE7"/>
    <w:rsid w:val="00FB1A3A"/>
    <w:rsid w:val="00FB3C39"/>
    <w:rsid w:val="00FB4F0C"/>
    <w:rsid w:val="00FB6386"/>
    <w:rsid w:val="00FB733A"/>
    <w:rsid w:val="00FC2F91"/>
    <w:rsid w:val="00FC6F79"/>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NO"/>
    <w:qFormat/>
    <w:rsid w:val="00090278"/>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63402785">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57262280">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401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575315109">
      <w:bodyDiv w:val="1"/>
      <w:marLeft w:val="0"/>
      <w:marRight w:val="0"/>
      <w:marTop w:val="0"/>
      <w:marBottom w:val="0"/>
      <w:divBdr>
        <w:top w:val="none" w:sz="0" w:space="0" w:color="auto"/>
        <w:left w:val="none" w:sz="0" w:space="0" w:color="auto"/>
        <w:bottom w:val="none" w:sz="0" w:space="0" w:color="auto"/>
        <w:right w:val="none" w:sz="0" w:space="0" w:color="auto"/>
      </w:divBdr>
    </w:div>
    <w:div w:id="1601988749">
      <w:bodyDiv w:val="1"/>
      <w:marLeft w:val="0"/>
      <w:marRight w:val="0"/>
      <w:marTop w:val="0"/>
      <w:marBottom w:val="0"/>
      <w:divBdr>
        <w:top w:val="none" w:sz="0" w:space="0" w:color="auto"/>
        <w:left w:val="none" w:sz="0" w:space="0" w:color="auto"/>
        <w:bottom w:val="none" w:sz="0" w:space="0" w:color="auto"/>
        <w:right w:val="none" w:sz="0" w:space="0" w:color="auto"/>
      </w:divBdr>
    </w:div>
    <w:div w:id="1606306893">
      <w:bodyDiv w:val="1"/>
      <w:marLeft w:val="0"/>
      <w:marRight w:val="0"/>
      <w:marTop w:val="0"/>
      <w:marBottom w:val="0"/>
      <w:divBdr>
        <w:top w:val="none" w:sz="0" w:space="0" w:color="auto"/>
        <w:left w:val="none" w:sz="0" w:space="0" w:color="auto"/>
        <w:bottom w:val="none" w:sz="0" w:space="0" w:color="auto"/>
        <w:right w:val="none" w:sz="0" w:space="0" w:color="auto"/>
      </w:divBdr>
    </w:div>
    <w:div w:id="1616910065">
      <w:bodyDiv w:val="1"/>
      <w:marLeft w:val="0"/>
      <w:marRight w:val="0"/>
      <w:marTop w:val="0"/>
      <w:marBottom w:val="0"/>
      <w:divBdr>
        <w:top w:val="none" w:sz="0" w:space="0" w:color="auto"/>
        <w:left w:val="none" w:sz="0" w:space="0" w:color="auto"/>
        <w:bottom w:val="none" w:sz="0" w:space="0" w:color="auto"/>
        <w:right w:val="none" w:sz="0" w:space="0" w:color="auto"/>
      </w:divBdr>
    </w:div>
    <w:div w:id="1619408402">
      <w:bodyDiv w:val="1"/>
      <w:marLeft w:val="0"/>
      <w:marRight w:val="0"/>
      <w:marTop w:val="0"/>
      <w:marBottom w:val="0"/>
      <w:divBdr>
        <w:top w:val="none" w:sz="0" w:space="0" w:color="auto"/>
        <w:left w:val="none" w:sz="0" w:space="0" w:color="auto"/>
        <w:bottom w:val="none" w:sz="0" w:space="0" w:color="auto"/>
        <w:right w:val="none" w:sz="0" w:space="0" w:color="auto"/>
      </w:divBdr>
    </w:div>
    <w:div w:id="1653874482">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51024359">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904AB-A6E8-472C-9579-CE0DA7DA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766</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56 v1</cp:lastModifiedBy>
  <cp:revision>4</cp:revision>
  <cp:lastPrinted>1900-01-01T00:00:00Z</cp:lastPrinted>
  <dcterms:created xsi:type="dcterms:W3CDTF">2023-08-23T12:17:00Z</dcterms:created>
  <dcterms:modified xsi:type="dcterms:W3CDTF">2023-08-23T12:38:00Z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(3)0L8so8CBV+agp5Aq0Rl+b4zBBSVvTm9TEXYp1VbV1V62pPJjAtarehtVfCYraBkfID4jcBYP
bcvuY0X9kcMpztRH9nzqU4LerAvlBuG7cZwqCCLlqlC/7Q2C12BGMLj5LvsPc11OHZEviEAJ
2WCGFDwF0HwI82lJVrZIfQAWt/lvFBxVeps83sv7WnIhuozgqy6NLRCj7MAKCWaQqWaTS9o3
4iMeJUGmUcy4xUT0Yj</vt:lpwstr>
  </property>
  <property fmtid="{D5CDD505-2E9C-101B-9397-08002B2CF9AE}" pid="22" name="_2015_ms_pID_7253431">
    <vt:lpwstr>DqKWqlpI13yXOrj6apvcDSYjiil7xWJVABdzl98sDhnM7k10gh/I1D
x924AKHvRK5dCmeEH4aiwly+up7S1X7DUkUB+U0a9w7OtdMfyR+Gaoc94sfYVJ7Cvb02U+ri
q0EWcCOTYRRLPtSxs3c1ssJR4GUbB9I5SWt0Kh5qYytd7eD4Xxm3i+zTzkeSngUH6PgeJOnb
t4IHYnL8rUK4eWIyxG+b8LliC0CptUMw1SLV</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1692602701</vt:lpwstr>
  </property>
</Properties>
</file>